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E13628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7F7E94">
        <w:rPr>
          <w:b/>
          <w:i/>
          <w:noProof/>
          <w:sz w:val="28"/>
        </w:rPr>
        <w:t>R5-21</w:t>
      </w:r>
      <w:r w:rsidR="00743960" w:rsidRPr="007F7E94">
        <w:rPr>
          <w:b/>
          <w:i/>
          <w:noProof/>
          <w:sz w:val="28"/>
        </w:rPr>
        <w:t>0</w:t>
      </w:r>
      <w:r w:rsidR="007F7E94" w:rsidRPr="007F7E94">
        <w:rPr>
          <w:b/>
          <w:i/>
          <w:noProof/>
          <w:sz w:val="28"/>
        </w:rPr>
        <w:t>77</w:t>
      </w:r>
      <w:r w:rsidR="001C796A" w:rsidRPr="00060F57">
        <w:rPr>
          <w:b/>
          <w:i/>
          <w:noProof/>
          <w:sz w:val="28"/>
        </w:rPr>
        <w:t>2</w:t>
      </w:r>
    </w:p>
    <w:p w14:paraId="7CB45193" w14:textId="2E711821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5AD1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624F37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C63EE" w:rsidR="001E41F3" w:rsidRPr="00410371" w:rsidRDefault="00060F57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65555" w:rsidRPr="00065555">
                <w:rPr>
                  <w:b/>
                  <w:noProof/>
                  <w:sz w:val="28"/>
                </w:rPr>
                <w:t>174</w:t>
              </w:r>
              <w:r w:rsidR="001C796A" w:rsidRPr="00060F57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624F37">
              <w:rPr>
                <w:b/>
                <w:sz w:val="28"/>
              </w:rPr>
              <w:t>.</w:t>
            </w:r>
            <w:r w:rsidR="0011410D" w:rsidRPr="00624F37">
              <w:rPr>
                <w:b/>
                <w:sz w:val="28"/>
              </w:rPr>
              <w:t>6</w:t>
            </w:r>
            <w:r w:rsidRPr="00624F37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BEF91A" w:rsidR="001E41F3" w:rsidRDefault="00BD3C97">
            <w:pPr>
              <w:pStyle w:val="CRCoverPage"/>
              <w:spacing w:after="0"/>
              <w:ind w:left="100"/>
              <w:rPr>
                <w:noProof/>
              </w:rPr>
            </w:pPr>
            <w:r w:rsidRPr="00BD3C97">
              <w:rPr>
                <w:noProof/>
              </w:rPr>
              <w:t>Alignment xOverhead setting with PDSCH RMCs for Demod FR2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F518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6F08C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D1366" w:rsidR="001E41F3" w:rsidRDefault="002C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</w:t>
            </w:r>
            <w:r w:rsidR="00CC193F">
              <w:rPr>
                <w:noProof/>
              </w:rPr>
              <w:t>Reference Channel for FR2 testing defined in TS 38.521-4</w:t>
            </w:r>
            <w:r w:rsidR="00485319">
              <w:rPr>
                <w:noProof/>
              </w:rPr>
              <w:t xml:space="preserve">, i.e. table </w:t>
            </w:r>
            <w:r w:rsidR="006363E6">
              <w:rPr>
                <w:noProof/>
              </w:rPr>
              <w:t>A.3.2.2.5-1,</w:t>
            </w:r>
            <w:r w:rsidR="00837249">
              <w:rPr>
                <w:noProof/>
              </w:rPr>
              <w:t xml:space="preserve"> consider Overhead for TBS determination with value 6 however, xOverhead IE in PDSCH-ServingCellConfig is Not Present. Hence,</w:t>
            </w:r>
            <w:r w:rsidR="00485319">
              <w:rPr>
                <w:noProof/>
              </w:rPr>
              <w:t xml:space="preserve"> there is a</w:t>
            </w:r>
            <w:r w:rsidR="00837249">
              <w:rPr>
                <w:noProof/>
              </w:rPr>
              <w:t xml:space="preserve"> misalignment </w:t>
            </w:r>
            <w:r w:rsidR="00485319">
              <w:rPr>
                <w:noProof/>
              </w:rPr>
              <w:t xml:space="preserve">around xOverhead IE </w:t>
            </w:r>
            <w:r w:rsidR="00837249">
              <w:rPr>
                <w:noProof/>
              </w:rPr>
              <w:t xml:space="preserve">between </w:t>
            </w:r>
            <w:r w:rsidR="006363E6">
              <w:rPr>
                <w:noProof/>
              </w:rPr>
              <w:t>TS 38.521-4 and TS 38.508-1 for Demod FR2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3AB362" w:rsidR="001E41F3" w:rsidRDefault="00CE4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6363E6">
              <w:rPr>
                <w:noProof/>
              </w:rPr>
              <w:t>xOverhead IE</w:t>
            </w:r>
            <w:r>
              <w:rPr>
                <w:noProof/>
              </w:rPr>
              <w:t xml:space="preserve"> accordin with </w:t>
            </w:r>
            <w:r w:rsidRPr="00CE46D3">
              <w:rPr>
                <w:noProof/>
              </w:rPr>
              <w:t xml:space="preserve">TS 38.521-4 </w:t>
            </w:r>
            <w:r w:rsidR="00ED371A">
              <w:rPr>
                <w:noProof/>
              </w:rPr>
              <w:t>table A.3.2.2.5-1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4FCD8" w:rsidR="001E41F3" w:rsidRDefault="00ED371A">
            <w:pPr>
              <w:pStyle w:val="CRCoverPage"/>
              <w:spacing w:after="0"/>
              <w:ind w:left="100"/>
              <w:rPr>
                <w:noProof/>
              </w:rPr>
            </w:pPr>
            <w:r w:rsidRPr="00B4600B">
              <w:t>PDSCH-</w:t>
            </w:r>
            <w:proofErr w:type="spellStart"/>
            <w:r w:rsidRPr="00B4600B">
              <w:t>ServingCellConfig</w:t>
            </w:r>
            <w:proofErr w:type="spellEnd"/>
            <w:r w:rsidR="00980198">
              <w:rPr>
                <w:noProof/>
              </w:rPr>
              <w:t xml:space="preserve"> will not have correct configuration for </w:t>
            </w:r>
            <w:r>
              <w:rPr>
                <w:noProof/>
              </w:rPr>
              <w:t>Demod FR2 test</w:t>
            </w:r>
            <w:r w:rsidR="00980198">
              <w:rPr>
                <w:noProof/>
              </w:rPr>
              <w:t xml:space="preserve">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21661" w:rsidR="001E41F3" w:rsidRDefault="00980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</w:t>
            </w:r>
            <w:r w:rsidR="003F2A24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AA4F87F" w14:textId="77777777" w:rsidR="003F2A24" w:rsidRPr="00B4600B" w:rsidRDefault="003F2A24" w:rsidP="003F2A24">
      <w:pPr>
        <w:pStyle w:val="Heading5"/>
      </w:pPr>
      <w:r w:rsidRPr="00B4600B">
        <w:t>PDSCH Configuration</w:t>
      </w:r>
    </w:p>
    <w:p w14:paraId="65DDE36C" w14:textId="77777777" w:rsidR="003F2A24" w:rsidRPr="00B4600B" w:rsidRDefault="003F2A24" w:rsidP="003F2A24">
      <w:pPr>
        <w:pStyle w:val="Heading6"/>
      </w:pPr>
      <w:r w:rsidRPr="00B4600B">
        <w:t>PDSCH-</w:t>
      </w:r>
      <w:proofErr w:type="spellStart"/>
      <w:r w:rsidRPr="00B4600B">
        <w:t>ServingCellConfig</w:t>
      </w:r>
      <w:proofErr w:type="spellEnd"/>
    </w:p>
    <w:p w14:paraId="0C6A846C" w14:textId="77777777" w:rsidR="003F2A24" w:rsidRPr="00B4600B" w:rsidRDefault="003F2A24" w:rsidP="003F2A24">
      <w:pPr>
        <w:pStyle w:val="TH"/>
      </w:pPr>
      <w:r w:rsidRPr="00B4600B">
        <w:t>Table 5.4.2.0-25: PDSCH-</w:t>
      </w:r>
      <w:proofErr w:type="spellStart"/>
      <w:r w:rsidRPr="00B4600B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2A24" w:rsidRPr="00B4600B" w14:paraId="1F222074" w14:textId="77777777" w:rsidTr="008135BD">
        <w:tc>
          <w:tcPr>
            <w:tcW w:w="9747" w:type="dxa"/>
            <w:gridSpan w:val="4"/>
          </w:tcPr>
          <w:p w14:paraId="6D66E312" w14:textId="77777777" w:rsidR="003F2A24" w:rsidRPr="00B4600B" w:rsidRDefault="003F2A24" w:rsidP="008135B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4.6.3-102</w:t>
            </w:r>
          </w:p>
        </w:tc>
      </w:tr>
      <w:tr w:rsidR="003F2A24" w:rsidRPr="00B4600B" w14:paraId="35704487" w14:textId="77777777" w:rsidTr="008135BD">
        <w:tc>
          <w:tcPr>
            <w:tcW w:w="4535" w:type="dxa"/>
          </w:tcPr>
          <w:p w14:paraId="7B43BFCE" w14:textId="77777777" w:rsidR="003F2A24" w:rsidRPr="00B4600B" w:rsidRDefault="003F2A24" w:rsidP="008135B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1222E7B" w14:textId="77777777" w:rsidR="003F2A24" w:rsidRPr="00B4600B" w:rsidRDefault="003F2A24" w:rsidP="008135B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75E0D35" w14:textId="77777777" w:rsidR="003F2A24" w:rsidRPr="00B4600B" w:rsidRDefault="003F2A24" w:rsidP="008135B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E2D9313" w14:textId="77777777" w:rsidR="003F2A24" w:rsidRPr="00B4600B" w:rsidRDefault="003F2A24" w:rsidP="008135BD">
            <w:pPr>
              <w:pStyle w:val="TAH"/>
            </w:pPr>
            <w:r w:rsidRPr="00B4600B">
              <w:t>Condition</w:t>
            </w:r>
          </w:p>
        </w:tc>
      </w:tr>
      <w:tr w:rsidR="003F2A24" w:rsidRPr="00B4600B" w14:paraId="6F8B1C16" w14:textId="77777777" w:rsidTr="008135BD">
        <w:tc>
          <w:tcPr>
            <w:tcW w:w="4535" w:type="dxa"/>
          </w:tcPr>
          <w:p w14:paraId="2F01B600" w14:textId="77777777" w:rsidR="003F2A24" w:rsidRPr="00B4600B" w:rsidRDefault="003F2A24" w:rsidP="008135BD">
            <w:pPr>
              <w:pStyle w:val="TAL"/>
            </w:pPr>
            <w:r w:rsidRPr="00B4600B">
              <w:t>PDSCH-</w:t>
            </w:r>
            <w:proofErr w:type="spellStart"/>
            <w:r w:rsidRPr="00B4600B">
              <w:t>ServingCellConfig</w:t>
            </w:r>
            <w:proofErr w:type="spellEnd"/>
            <w:r w:rsidRPr="00B4600B">
              <w:t xml:space="preserve">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6FAFF85C" w14:textId="77777777" w:rsidR="003F2A24" w:rsidRPr="00B4600B" w:rsidRDefault="003F2A24" w:rsidP="008135BD">
            <w:pPr>
              <w:pStyle w:val="TAL"/>
            </w:pPr>
          </w:p>
        </w:tc>
        <w:tc>
          <w:tcPr>
            <w:tcW w:w="1700" w:type="dxa"/>
          </w:tcPr>
          <w:p w14:paraId="4CD7E3DF" w14:textId="77777777" w:rsidR="003F2A24" w:rsidRPr="00B4600B" w:rsidRDefault="003F2A24" w:rsidP="008135BD">
            <w:pPr>
              <w:pStyle w:val="TAL"/>
            </w:pPr>
          </w:p>
        </w:tc>
        <w:tc>
          <w:tcPr>
            <w:tcW w:w="1245" w:type="dxa"/>
          </w:tcPr>
          <w:p w14:paraId="114DC4FF" w14:textId="77777777" w:rsidR="003F2A24" w:rsidRPr="00B4600B" w:rsidRDefault="003F2A24" w:rsidP="008135BD">
            <w:pPr>
              <w:pStyle w:val="TAL"/>
            </w:pPr>
          </w:p>
        </w:tc>
      </w:tr>
      <w:tr w:rsidR="003F2A24" w:rsidRPr="00B4600B" w14:paraId="007D6396" w14:textId="77777777" w:rsidTr="008135BD">
        <w:tc>
          <w:tcPr>
            <w:tcW w:w="4535" w:type="dxa"/>
          </w:tcPr>
          <w:p w14:paraId="46C173B3" w14:textId="77777777" w:rsidR="003F2A24" w:rsidRPr="00B4600B" w:rsidRDefault="003F2A24" w:rsidP="008135BD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codeBlockGroupTransmission</w:t>
            </w:r>
            <w:proofErr w:type="spellEnd"/>
          </w:p>
        </w:tc>
        <w:tc>
          <w:tcPr>
            <w:tcW w:w="2267" w:type="dxa"/>
          </w:tcPr>
          <w:p w14:paraId="06806FAD" w14:textId="77777777" w:rsidR="003F2A24" w:rsidRPr="00B4600B" w:rsidRDefault="003F2A24" w:rsidP="008135B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848E491" w14:textId="77777777" w:rsidR="003F2A24" w:rsidRPr="00B4600B" w:rsidRDefault="003F2A24" w:rsidP="008135BD">
            <w:pPr>
              <w:pStyle w:val="TAL"/>
            </w:pPr>
          </w:p>
        </w:tc>
        <w:tc>
          <w:tcPr>
            <w:tcW w:w="1245" w:type="dxa"/>
          </w:tcPr>
          <w:p w14:paraId="6F75424C" w14:textId="77777777" w:rsidR="003F2A24" w:rsidRPr="00B4600B" w:rsidRDefault="003F2A24" w:rsidP="008135BD">
            <w:pPr>
              <w:pStyle w:val="TAL"/>
            </w:pPr>
          </w:p>
        </w:tc>
      </w:tr>
      <w:tr w:rsidR="003F2A24" w:rsidRPr="00B4600B" w14:paraId="248DB761" w14:textId="77777777" w:rsidTr="008135BD">
        <w:tc>
          <w:tcPr>
            <w:tcW w:w="4535" w:type="dxa"/>
          </w:tcPr>
          <w:p w14:paraId="65621C46" w14:textId="77777777" w:rsidR="003F2A24" w:rsidRPr="00B4600B" w:rsidRDefault="003F2A24" w:rsidP="008135BD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xOverhead</w:t>
            </w:r>
            <w:proofErr w:type="spellEnd"/>
          </w:p>
        </w:tc>
        <w:tc>
          <w:tcPr>
            <w:tcW w:w="2267" w:type="dxa"/>
          </w:tcPr>
          <w:p w14:paraId="7FE39EC4" w14:textId="77777777" w:rsidR="003F2A24" w:rsidRPr="00B4600B" w:rsidRDefault="003F2A24" w:rsidP="008135B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A4EBBBD" w14:textId="77777777" w:rsidR="003F2A24" w:rsidRPr="00B4600B" w:rsidRDefault="003F2A24" w:rsidP="008135BD">
            <w:pPr>
              <w:pStyle w:val="TAL"/>
            </w:pPr>
          </w:p>
        </w:tc>
        <w:tc>
          <w:tcPr>
            <w:tcW w:w="1245" w:type="dxa"/>
          </w:tcPr>
          <w:p w14:paraId="1985294A" w14:textId="77777777" w:rsidR="003F2A24" w:rsidRPr="00B4600B" w:rsidRDefault="003F2A24" w:rsidP="008135BD">
            <w:pPr>
              <w:pStyle w:val="TAL"/>
            </w:pPr>
          </w:p>
        </w:tc>
      </w:tr>
      <w:tr w:rsidR="002529F4" w:rsidRPr="00B4600B" w14:paraId="3E0A4610" w14:textId="77777777" w:rsidTr="008135BD">
        <w:trPr>
          <w:ins w:id="1" w:author="Emilio Ruiz" w:date="2021-02-07T12:58:00Z"/>
        </w:trPr>
        <w:tc>
          <w:tcPr>
            <w:tcW w:w="4535" w:type="dxa"/>
          </w:tcPr>
          <w:p w14:paraId="2821975D" w14:textId="36646CE3" w:rsidR="002529F4" w:rsidRPr="00B4600B" w:rsidRDefault="002529F4" w:rsidP="008135BD">
            <w:pPr>
              <w:pStyle w:val="TAL"/>
              <w:rPr>
                <w:ins w:id="2" w:author="Emilio Ruiz" w:date="2021-02-07T12:58:00Z"/>
              </w:rPr>
            </w:pPr>
            <w:ins w:id="3" w:author="Emilio Ruiz" w:date="2021-02-07T12:58:00Z">
              <w:r w:rsidRPr="00B4600B">
                <w:t xml:space="preserve">  </w:t>
              </w:r>
              <w:proofErr w:type="spellStart"/>
              <w:r w:rsidRPr="00B4600B">
                <w:t>xOverhead</w:t>
              </w:r>
              <w:proofErr w:type="spellEnd"/>
            </w:ins>
          </w:p>
        </w:tc>
        <w:tc>
          <w:tcPr>
            <w:tcW w:w="2267" w:type="dxa"/>
          </w:tcPr>
          <w:p w14:paraId="2BB88262" w14:textId="247157CD" w:rsidR="002529F4" w:rsidRPr="00B4600B" w:rsidRDefault="000F7AF3" w:rsidP="008135BD">
            <w:pPr>
              <w:pStyle w:val="TAL"/>
              <w:rPr>
                <w:ins w:id="4" w:author="Emilio Ruiz" w:date="2021-02-07T12:58:00Z"/>
              </w:rPr>
            </w:pPr>
            <w:ins w:id="5" w:author="Emilio Ruiz" w:date="2021-02-07T12:59:00Z">
              <w:r w:rsidRPr="00325D1F">
                <w:t>xOh6</w:t>
              </w:r>
            </w:ins>
          </w:p>
        </w:tc>
        <w:tc>
          <w:tcPr>
            <w:tcW w:w="1700" w:type="dxa"/>
          </w:tcPr>
          <w:p w14:paraId="606EBAE6" w14:textId="77777777" w:rsidR="002529F4" w:rsidRPr="00B4600B" w:rsidRDefault="002529F4" w:rsidP="008135BD">
            <w:pPr>
              <w:pStyle w:val="TAL"/>
              <w:rPr>
                <w:ins w:id="6" w:author="Emilio Ruiz" w:date="2021-02-07T12:58:00Z"/>
              </w:rPr>
            </w:pPr>
          </w:p>
        </w:tc>
        <w:tc>
          <w:tcPr>
            <w:tcW w:w="1245" w:type="dxa"/>
          </w:tcPr>
          <w:p w14:paraId="1304E678" w14:textId="4B1D7DE5" w:rsidR="002529F4" w:rsidRPr="00B4600B" w:rsidRDefault="00BA1A90" w:rsidP="008135BD">
            <w:pPr>
              <w:pStyle w:val="TAL"/>
              <w:rPr>
                <w:ins w:id="7" w:author="Emilio Ruiz" w:date="2021-02-07T12:58:00Z"/>
              </w:rPr>
            </w:pPr>
            <w:ins w:id="8" w:author="Emilio Ruiz" w:date="2021-02-07T12:58:00Z">
              <w:r w:rsidRPr="00B4600B">
                <w:t>DEMOD_FR2</w:t>
              </w:r>
            </w:ins>
          </w:p>
        </w:tc>
      </w:tr>
      <w:tr w:rsidR="003F2A24" w:rsidRPr="00B4600B" w14:paraId="1094D452" w14:textId="77777777" w:rsidTr="008135BD">
        <w:tc>
          <w:tcPr>
            <w:tcW w:w="4535" w:type="dxa"/>
            <w:shd w:val="clear" w:color="auto" w:fill="auto"/>
          </w:tcPr>
          <w:p w14:paraId="6BC0C041" w14:textId="77777777" w:rsidR="003F2A24" w:rsidRPr="00B4600B" w:rsidRDefault="003F2A24" w:rsidP="008135BD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nrofHARQ-ProcessesForPDSCH</w:t>
            </w:r>
            <w:proofErr w:type="spellEnd"/>
          </w:p>
        </w:tc>
        <w:tc>
          <w:tcPr>
            <w:tcW w:w="2267" w:type="dxa"/>
          </w:tcPr>
          <w:p w14:paraId="5C9C6A68" w14:textId="77777777" w:rsidR="003F2A24" w:rsidRPr="00B4600B" w:rsidRDefault="003F2A24" w:rsidP="008135BD">
            <w:pPr>
              <w:pStyle w:val="TAL"/>
            </w:pPr>
            <w:r w:rsidRPr="00B4600B">
              <w:t>Set according to the test id</w:t>
            </w:r>
          </w:p>
        </w:tc>
        <w:tc>
          <w:tcPr>
            <w:tcW w:w="1700" w:type="dxa"/>
          </w:tcPr>
          <w:p w14:paraId="77AB0E17" w14:textId="77777777" w:rsidR="003F2A24" w:rsidRPr="00B4600B" w:rsidRDefault="003F2A24" w:rsidP="008135BD">
            <w:pPr>
              <w:pStyle w:val="TAL"/>
            </w:pPr>
            <w:r w:rsidRPr="00B4600B">
              <w:t>Typically n4 for FDD, n8 for TDD</w:t>
            </w:r>
          </w:p>
        </w:tc>
        <w:tc>
          <w:tcPr>
            <w:tcW w:w="1245" w:type="dxa"/>
          </w:tcPr>
          <w:p w14:paraId="78488149" w14:textId="77777777" w:rsidR="003F2A24" w:rsidRPr="00B4600B" w:rsidRDefault="003F2A24" w:rsidP="008135BD">
            <w:pPr>
              <w:pStyle w:val="TAL"/>
            </w:pPr>
          </w:p>
        </w:tc>
      </w:tr>
      <w:tr w:rsidR="003F2A24" w:rsidRPr="00B4600B" w14:paraId="34B81C69" w14:textId="77777777" w:rsidTr="008135BD">
        <w:tc>
          <w:tcPr>
            <w:tcW w:w="4535" w:type="dxa"/>
          </w:tcPr>
          <w:p w14:paraId="38A1F893" w14:textId="77777777" w:rsidR="003F2A24" w:rsidRPr="00B4600B" w:rsidRDefault="003F2A24" w:rsidP="008135BD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pucch</w:t>
            </w:r>
            <w:proofErr w:type="spellEnd"/>
            <w:r w:rsidRPr="00B4600B">
              <w:t>-Cell</w:t>
            </w:r>
          </w:p>
        </w:tc>
        <w:tc>
          <w:tcPr>
            <w:tcW w:w="2267" w:type="dxa"/>
          </w:tcPr>
          <w:p w14:paraId="38C9EE61" w14:textId="77777777" w:rsidR="003F2A24" w:rsidRPr="00B4600B" w:rsidRDefault="003F2A24" w:rsidP="008135B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5CAC3F3" w14:textId="77777777" w:rsidR="003F2A24" w:rsidRPr="00B4600B" w:rsidRDefault="003F2A24" w:rsidP="008135BD">
            <w:pPr>
              <w:pStyle w:val="TAL"/>
            </w:pPr>
          </w:p>
        </w:tc>
        <w:tc>
          <w:tcPr>
            <w:tcW w:w="1245" w:type="dxa"/>
          </w:tcPr>
          <w:p w14:paraId="3ECC0A68" w14:textId="77777777" w:rsidR="003F2A24" w:rsidRPr="00B4600B" w:rsidRDefault="003F2A24" w:rsidP="008135BD">
            <w:pPr>
              <w:pStyle w:val="TAL"/>
            </w:pPr>
          </w:p>
        </w:tc>
      </w:tr>
      <w:tr w:rsidR="003F2A24" w:rsidRPr="00B4600B" w14:paraId="6B4CABBB" w14:textId="77777777" w:rsidTr="008135BD">
        <w:tc>
          <w:tcPr>
            <w:tcW w:w="4535" w:type="dxa"/>
          </w:tcPr>
          <w:p w14:paraId="1626BFD0" w14:textId="77777777" w:rsidR="003F2A24" w:rsidRPr="00B4600B" w:rsidRDefault="003F2A24" w:rsidP="008135B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79955F8" w14:textId="77777777" w:rsidR="003F2A24" w:rsidRPr="00B4600B" w:rsidRDefault="003F2A24" w:rsidP="008135BD">
            <w:pPr>
              <w:pStyle w:val="TAL"/>
            </w:pPr>
          </w:p>
        </w:tc>
        <w:tc>
          <w:tcPr>
            <w:tcW w:w="1700" w:type="dxa"/>
          </w:tcPr>
          <w:p w14:paraId="0083E8E8" w14:textId="77777777" w:rsidR="003F2A24" w:rsidRPr="00B4600B" w:rsidRDefault="003F2A24" w:rsidP="008135BD">
            <w:pPr>
              <w:pStyle w:val="TAL"/>
            </w:pPr>
          </w:p>
        </w:tc>
        <w:tc>
          <w:tcPr>
            <w:tcW w:w="1245" w:type="dxa"/>
          </w:tcPr>
          <w:p w14:paraId="5F8ACFA4" w14:textId="77777777" w:rsidR="003F2A24" w:rsidRPr="00B4600B" w:rsidRDefault="003F2A24" w:rsidP="008135BD">
            <w:pPr>
              <w:pStyle w:val="TAL"/>
            </w:pPr>
          </w:p>
        </w:tc>
      </w:tr>
    </w:tbl>
    <w:p w14:paraId="7765127A" w14:textId="77777777" w:rsidR="003F2A24" w:rsidRPr="00B4600B" w:rsidRDefault="003F2A24" w:rsidP="003F2A24"/>
    <w:p w14:paraId="74B31FF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2BD34" w14:textId="77777777" w:rsidR="00C03DEE" w:rsidRDefault="00C03DEE">
      <w:r>
        <w:separator/>
      </w:r>
    </w:p>
  </w:endnote>
  <w:endnote w:type="continuationSeparator" w:id="0">
    <w:p w14:paraId="274AF912" w14:textId="77777777" w:rsidR="00C03DEE" w:rsidRDefault="00C0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6D864" w14:textId="77777777" w:rsidR="00C03DEE" w:rsidRDefault="00C03DEE">
      <w:r>
        <w:separator/>
      </w:r>
    </w:p>
  </w:footnote>
  <w:footnote w:type="continuationSeparator" w:id="0">
    <w:p w14:paraId="1787805A" w14:textId="77777777" w:rsidR="00C03DEE" w:rsidRDefault="00C0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22E4A"/>
    <w:rsid w:val="00060F57"/>
    <w:rsid w:val="00065555"/>
    <w:rsid w:val="00084D19"/>
    <w:rsid w:val="00090109"/>
    <w:rsid w:val="000A6394"/>
    <w:rsid w:val="000B7FED"/>
    <w:rsid w:val="000C038A"/>
    <w:rsid w:val="000C6598"/>
    <w:rsid w:val="000D44B3"/>
    <w:rsid w:val="000F3972"/>
    <w:rsid w:val="000F7AF3"/>
    <w:rsid w:val="0011410D"/>
    <w:rsid w:val="00145D43"/>
    <w:rsid w:val="00192C46"/>
    <w:rsid w:val="001A08B3"/>
    <w:rsid w:val="001A7B60"/>
    <w:rsid w:val="001B52F0"/>
    <w:rsid w:val="001B7A65"/>
    <w:rsid w:val="001C796A"/>
    <w:rsid w:val="001E41F3"/>
    <w:rsid w:val="002529F4"/>
    <w:rsid w:val="0026004D"/>
    <w:rsid w:val="002640DD"/>
    <w:rsid w:val="00275D12"/>
    <w:rsid w:val="00284FEB"/>
    <w:rsid w:val="002860C4"/>
    <w:rsid w:val="002B5741"/>
    <w:rsid w:val="002C2624"/>
    <w:rsid w:val="002E472E"/>
    <w:rsid w:val="00305409"/>
    <w:rsid w:val="003609EF"/>
    <w:rsid w:val="0036231A"/>
    <w:rsid w:val="00374DD4"/>
    <w:rsid w:val="003A62F6"/>
    <w:rsid w:val="003D5E0B"/>
    <w:rsid w:val="003E1A36"/>
    <w:rsid w:val="003F2A24"/>
    <w:rsid w:val="004021E4"/>
    <w:rsid w:val="00410371"/>
    <w:rsid w:val="00410647"/>
    <w:rsid w:val="004242F1"/>
    <w:rsid w:val="00453C55"/>
    <w:rsid w:val="00485319"/>
    <w:rsid w:val="004B75B7"/>
    <w:rsid w:val="0051580D"/>
    <w:rsid w:val="00547111"/>
    <w:rsid w:val="00592D74"/>
    <w:rsid w:val="005B4C81"/>
    <w:rsid w:val="005E2C44"/>
    <w:rsid w:val="00621188"/>
    <w:rsid w:val="00624F37"/>
    <w:rsid w:val="006257ED"/>
    <w:rsid w:val="006363E6"/>
    <w:rsid w:val="00665C47"/>
    <w:rsid w:val="0068433F"/>
    <w:rsid w:val="00695808"/>
    <w:rsid w:val="006B46FB"/>
    <w:rsid w:val="006E21FB"/>
    <w:rsid w:val="006F08C0"/>
    <w:rsid w:val="00743960"/>
    <w:rsid w:val="007855DD"/>
    <w:rsid w:val="00792342"/>
    <w:rsid w:val="007977A8"/>
    <w:rsid w:val="007B512A"/>
    <w:rsid w:val="007C2097"/>
    <w:rsid w:val="007D6A07"/>
    <w:rsid w:val="007F7259"/>
    <w:rsid w:val="007F7E94"/>
    <w:rsid w:val="008040A8"/>
    <w:rsid w:val="0082655C"/>
    <w:rsid w:val="008279FA"/>
    <w:rsid w:val="00837249"/>
    <w:rsid w:val="008373FE"/>
    <w:rsid w:val="008626E7"/>
    <w:rsid w:val="00870EE7"/>
    <w:rsid w:val="008863B9"/>
    <w:rsid w:val="008A30B2"/>
    <w:rsid w:val="008A45A6"/>
    <w:rsid w:val="008F3789"/>
    <w:rsid w:val="008F686C"/>
    <w:rsid w:val="009148DE"/>
    <w:rsid w:val="00941E30"/>
    <w:rsid w:val="009777D9"/>
    <w:rsid w:val="00980198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735"/>
    <w:rsid w:val="00BA1A90"/>
    <w:rsid w:val="00BA3EC5"/>
    <w:rsid w:val="00BA51D9"/>
    <w:rsid w:val="00BB5DFC"/>
    <w:rsid w:val="00BD279D"/>
    <w:rsid w:val="00BD3C97"/>
    <w:rsid w:val="00BD6BB8"/>
    <w:rsid w:val="00BE38F7"/>
    <w:rsid w:val="00C03DEE"/>
    <w:rsid w:val="00C049F2"/>
    <w:rsid w:val="00C61C96"/>
    <w:rsid w:val="00C66BA2"/>
    <w:rsid w:val="00C95985"/>
    <w:rsid w:val="00CC193F"/>
    <w:rsid w:val="00CC5026"/>
    <w:rsid w:val="00CC68D0"/>
    <w:rsid w:val="00CE46D3"/>
    <w:rsid w:val="00D03F9A"/>
    <w:rsid w:val="00D06D51"/>
    <w:rsid w:val="00D24991"/>
    <w:rsid w:val="00D50255"/>
    <w:rsid w:val="00D66520"/>
    <w:rsid w:val="00DE34CF"/>
    <w:rsid w:val="00E13F3D"/>
    <w:rsid w:val="00E34898"/>
    <w:rsid w:val="00EA1A1E"/>
    <w:rsid w:val="00EB09B7"/>
    <w:rsid w:val="00EB1AAE"/>
    <w:rsid w:val="00EC5D9C"/>
    <w:rsid w:val="00ED371A"/>
    <w:rsid w:val="00EE7D7C"/>
    <w:rsid w:val="00F25D98"/>
    <w:rsid w:val="00F300FB"/>
    <w:rsid w:val="00F439DD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8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078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078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78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78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8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803"/>
    <w:pPr>
      <w:outlineLvl w:val="5"/>
    </w:pPr>
  </w:style>
  <w:style w:type="paragraph" w:styleId="Heading7">
    <w:name w:val="heading 7"/>
    <w:basedOn w:val="H6"/>
    <w:next w:val="Normal"/>
    <w:qFormat/>
    <w:rsid w:val="00007803"/>
    <w:pPr>
      <w:outlineLvl w:val="6"/>
    </w:pPr>
  </w:style>
  <w:style w:type="paragraph" w:styleId="Heading8">
    <w:name w:val="heading 8"/>
    <w:basedOn w:val="Heading1"/>
    <w:next w:val="Normal"/>
    <w:qFormat/>
    <w:rsid w:val="000078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8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07803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8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078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07803"/>
    <w:pPr>
      <w:ind w:left="1701" w:hanging="1701"/>
    </w:pPr>
  </w:style>
  <w:style w:type="paragraph" w:styleId="TOC4">
    <w:name w:val="toc 4"/>
    <w:basedOn w:val="TOC3"/>
    <w:semiHidden/>
    <w:rsid w:val="00007803"/>
    <w:pPr>
      <w:ind w:left="1418" w:hanging="1418"/>
    </w:pPr>
  </w:style>
  <w:style w:type="paragraph" w:styleId="TOC3">
    <w:name w:val="toc 3"/>
    <w:basedOn w:val="TOC2"/>
    <w:semiHidden/>
    <w:rsid w:val="00007803"/>
    <w:pPr>
      <w:ind w:left="1134" w:hanging="1134"/>
    </w:pPr>
  </w:style>
  <w:style w:type="paragraph" w:styleId="TOC2">
    <w:name w:val="toc 2"/>
    <w:basedOn w:val="TOC1"/>
    <w:semiHidden/>
    <w:rsid w:val="000078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803"/>
    <w:pPr>
      <w:ind w:left="284"/>
    </w:pPr>
  </w:style>
  <w:style w:type="paragraph" w:styleId="Index1">
    <w:name w:val="index 1"/>
    <w:basedOn w:val="Normal"/>
    <w:semiHidden/>
    <w:rsid w:val="00007803"/>
    <w:pPr>
      <w:keepLines/>
      <w:spacing w:after="0"/>
    </w:pPr>
  </w:style>
  <w:style w:type="paragraph" w:customStyle="1" w:styleId="ZH">
    <w:name w:val="ZH"/>
    <w:rsid w:val="000078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07803"/>
    <w:pPr>
      <w:outlineLvl w:val="9"/>
    </w:pPr>
  </w:style>
  <w:style w:type="paragraph" w:styleId="ListNumber2">
    <w:name w:val="List Number 2"/>
    <w:basedOn w:val="ListNumber"/>
    <w:rsid w:val="00007803"/>
    <w:pPr>
      <w:ind w:left="851"/>
    </w:pPr>
  </w:style>
  <w:style w:type="paragraph" w:styleId="Header">
    <w:name w:val="header"/>
    <w:rsid w:val="000078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07803"/>
    <w:rPr>
      <w:b/>
      <w:position w:val="6"/>
      <w:sz w:val="16"/>
    </w:rPr>
  </w:style>
  <w:style w:type="paragraph" w:styleId="FootnoteText">
    <w:name w:val="footnote text"/>
    <w:basedOn w:val="Normal"/>
    <w:semiHidden/>
    <w:rsid w:val="0000780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07803"/>
    <w:rPr>
      <w:b/>
    </w:rPr>
  </w:style>
  <w:style w:type="paragraph" w:customStyle="1" w:styleId="TAC">
    <w:name w:val="TAC"/>
    <w:basedOn w:val="TAL"/>
    <w:rsid w:val="00007803"/>
    <w:pPr>
      <w:jc w:val="center"/>
    </w:pPr>
  </w:style>
  <w:style w:type="paragraph" w:customStyle="1" w:styleId="TF">
    <w:name w:val="TF"/>
    <w:basedOn w:val="TH"/>
    <w:rsid w:val="00007803"/>
    <w:pPr>
      <w:keepNext w:val="0"/>
      <w:spacing w:before="0" w:after="240"/>
    </w:pPr>
  </w:style>
  <w:style w:type="paragraph" w:customStyle="1" w:styleId="NO">
    <w:name w:val="NO"/>
    <w:basedOn w:val="Normal"/>
    <w:rsid w:val="00007803"/>
    <w:pPr>
      <w:keepLines/>
      <w:ind w:left="1135" w:hanging="851"/>
    </w:pPr>
  </w:style>
  <w:style w:type="paragraph" w:styleId="TOC9">
    <w:name w:val="toc 9"/>
    <w:basedOn w:val="TOC8"/>
    <w:semiHidden/>
    <w:rsid w:val="00007803"/>
    <w:pPr>
      <w:ind w:left="1418" w:hanging="1418"/>
    </w:pPr>
  </w:style>
  <w:style w:type="paragraph" w:customStyle="1" w:styleId="EX">
    <w:name w:val="EX"/>
    <w:basedOn w:val="Normal"/>
    <w:rsid w:val="00007803"/>
    <w:pPr>
      <w:keepLines/>
      <w:ind w:left="1702" w:hanging="1418"/>
    </w:pPr>
  </w:style>
  <w:style w:type="paragraph" w:customStyle="1" w:styleId="FP">
    <w:name w:val="FP"/>
    <w:basedOn w:val="Normal"/>
    <w:rsid w:val="00007803"/>
    <w:pPr>
      <w:spacing w:after="0"/>
    </w:pPr>
  </w:style>
  <w:style w:type="paragraph" w:customStyle="1" w:styleId="LD">
    <w:name w:val="LD"/>
    <w:rsid w:val="000078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07803"/>
    <w:pPr>
      <w:spacing w:after="0"/>
    </w:pPr>
  </w:style>
  <w:style w:type="paragraph" w:customStyle="1" w:styleId="EW">
    <w:name w:val="EW"/>
    <w:basedOn w:val="EX"/>
    <w:rsid w:val="00007803"/>
    <w:pPr>
      <w:spacing w:after="0"/>
    </w:pPr>
  </w:style>
  <w:style w:type="paragraph" w:styleId="TOC6">
    <w:name w:val="toc 6"/>
    <w:basedOn w:val="TOC5"/>
    <w:next w:val="Normal"/>
    <w:semiHidden/>
    <w:rsid w:val="00007803"/>
    <w:pPr>
      <w:ind w:left="1985" w:hanging="1985"/>
    </w:pPr>
  </w:style>
  <w:style w:type="paragraph" w:styleId="TOC7">
    <w:name w:val="toc 7"/>
    <w:basedOn w:val="TOC6"/>
    <w:next w:val="Normal"/>
    <w:semiHidden/>
    <w:rsid w:val="00007803"/>
    <w:pPr>
      <w:ind w:left="2268" w:hanging="2268"/>
    </w:pPr>
  </w:style>
  <w:style w:type="paragraph" w:styleId="ListBullet2">
    <w:name w:val="List Bullet 2"/>
    <w:basedOn w:val="ListBullet"/>
    <w:rsid w:val="00007803"/>
    <w:pPr>
      <w:ind w:left="851"/>
    </w:pPr>
  </w:style>
  <w:style w:type="paragraph" w:styleId="ListBullet3">
    <w:name w:val="List Bullet 3"/>
    <w:basedOn w:val="ListBullet2"/>
    <w:rsid w:val="00007803"/>
    <w:pPr>
      <w:ind w:left="1135"/>
    </w:pPr>
  </w:style>
  <w:style w:type="paragraph" w:styleId="ListNumber">
    <w:name w:val="List Number"/>
    <w:basedOn w:val="List"/>
    <w:rsid w:val="00007803"/>
  </w:style>
  <w:style w:type="paragraph" w:customStyle="1" w:styleId="EQ">
    <w:name w:val="EQ"/>
    <w:basedOn w:val="Normal"/>
    <w:next w:val="Normal"/>
    <w:rsid w:val="000078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078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78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8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07803"/>
    <w:pPr>
      <w:jc w:val="right"/>
    </w:pPr>
  </w:style>
  <w:style w:type="paragraph" w:customStyle="1" w:styleId="H6">
    <w:name w:val="H6"/>
    <w:basedOn w:val="Heading5"/>
    <w:next w:val="Normal"/>
    <w:rsid w:val="000078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7803"/>
    <w:pPr>
      <w:ind w:left="851" w:hanging="851"/>
    </w:pPr>
  </w:style>
  <w:style w:type="paragraph" w:customStyle="1" w:styleId="TAL">
    <w:name w:val="TAL"/>
    <w:basedOn w:val="Normal"/>
    <w:link w:val="TALChar"/>
    <w:rsid w:val="000078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78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078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078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078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07803"/>
    <w:pPr>
      <w:framePr w:wrap="notBeside" w:y="16161"/>
    </w:pPr>
  </w:style>
  <w:style w:type="character" w:customStyle="1" w:styleId="ZGSM">
    <w:name w:val="ZGSM"/>
    <w:rsid w:val="00007803"/>
  </w:style>
  <w:style w:type="paragraph" w:styleId="List2">
    <w:name w:val="List 2"/>
    <w:basedOn w:val="List"/>
    <w:rsid w:val="00007803"/>
    <w:pPr>
      <w:ind w:left="851"/>
    </w:pPr>
  </w:style>
  <w:style w:type="paragraph" w:customStyle="1" w:styleId="ZG">
    <w:name w:val="ZG"/>
    <w:rsid w:val="000078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07803"/>
    <w:pPr>
      <w:ind w:left="1135"/>
    </w:pPr>
  </w:style>
  <w:style w:type="paragraph" w:styleId="List4">
    <w:name w:val="List 4"/>
    <w:basedOn w:val="List3"/>
    <w:rsid w:val="00007803"/>
    <w:pPr>
      <w:ind w:left="1418"/>
    </w:pPr>
  </w:style>
  <w:style w:type="paragraph" w:styleId="List5">
    <w:name w:val="List 5"/>
    <w:basedOn w:val="List4"/>
    <w:rsid w:val="00007803"/>
    <w:pPr>
      <w:ind w:left="1702"/>
    </w:pPr>
  </w:style>
  <w:style w:type="paragraph" w:customStyle="1" w:styleId="EditorsNote">
    <w:name w:val="Editor's Note"/>
    <w:basedOn w:val="NO"/>
    <w:rsid w:val="00007803"/>
    <w:rPr>
      <w:color w:val="FF0000"/>
    </w:rPr>
  </w:style>
  <w:style w:type="paragraph" w:styleId="List">
    <w:name w:val="List"/>
    <w:basedOn w:val="Normal"/>
    <w:rsid w:val="00007803"/>
    <w:pPr>
      <w:ind w:left="568" w:hanging="284"/>
    </w:pPr>
  </w:style>
  <w:style w:type="paragraph" w:styleId="ListBullet">
    <w:name w:val="List Bullet"/>
    <w:basedOn w:val="List"/>
    <w:rsid w:val="00007803"/>
  </w:style>
  <w:style w:type="paragraph" w:styleId="ListBullet4">
    <w:name w:val="List Bullet 4"/>
    <w:basedOn w:val="ListBullet3"/>
    <w:rsid w:val="00007803"/>
    <w:pPr>
      <w:ind w:left="1418"/>
    </w:pPr>
  </w:style>
  <w:style w:type="paragraph" w:styleId="ListBullet5">
    <w:name w:val="List Bullet 5"/>
    <w:basedOn w:val="ListBullet4"/>
    <w:rsid w:val="00007803"/>
    <w:pPr>
      <w:ind w:left="1702"/>
    </w:pPr>
  </w:style>
  <w:style w:type="paragraph" w:customStyle="1" w:styleId="B1">
    <w:name w:val="B1"/>
    <w:basedOn w:val="List"/>
    <w:rsid w:val="00007803"/>
  </w:style>
  <w:style w:type="paragraph" w:customStyle="1" w:styleId="B2">
    <w:name w:val="B2"/>
    <w:basedOn w:val="List2"/>
    <w:rsid w:val="00007803"/>
  </w:style>
  <w:style w:type="paragraph" w:customStyle="1" w:styleId="B3">
    <w:name w:val="B3"/>
    <w:basedOn w:val="List3"/>
    <w:rsid w:val="00007803"/>
  </w:style>
  <w:style w:type="paragraph" w:customStyle="1" w:styleId="B4">
    <w:name w:val="B4"/>
    <w:basedOn w:val="List4"/>
    <w:rsid w:val="00007803"/>
  </w:style>
  <w:style w:type="paragraph" w:customStyle="1" w:styleId="B5">
    <w:name w:val="B5"/>
    <w:basedOn w:val="List5"/>
    <w:rsid w:val="00007803"/>
  </w:style>
  <w:style w:type="paragraph" w:styleId="Footer">
    <w:name w:val="footer"/>
    <w:basedOn w:val="Header"/>
    <w:rsid w:val="00007803"/>
    <w:pPr>
      <w:jc w:val="center"/>
    </w:pPr>
    <w:rPr>
      <w:i/>
    </w:rPr>
  </w:style>
  <w:style w:type="paragraph" w:customStyle="1" w:styleId="ZTD">
    <w:name w:val="ZTD"/>
    <w:basedOn w:val="ZB"/>
    <w:rsid w:val="000078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4021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021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021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44</cp:revision>
  <cp:lastPrinted>1899-12-31T23:00:00Z</cp:lastPrinted>
  <dcterms:created xsi:type="dcterms:W3CDTF">2021-01-08T13:25:00Z</dcterms:created>
  <dcterms:modified xsi:type="dcterms:W3CDTF">2021-02-08T18:58:00Z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